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9D82E6" w14:textId="2ED5E6E1" w:rsidR="004258B2" w:rsidRDefault="004258B2" w:rsidP="00BE11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 w:rsidR="006C61AD" w:rsidRPr="006C61AD">
        <w:rPr>
          <w:b/>
          <w:noProof/>
          <w:sz w:val="24"/>
        </w:rPr>
        <w:t>C1-23</w:t>
      </w:r>
      <w:r w:rsidR="007B5B26">
        <w:rPr>
          <w:b/>
          <w:noProof/>
          <w:sz w:val="24"/>
        </w:rPr>
        <w:t>3960</w:t>
      </w:r>
    </w:p>
    <w:p w14:paraId="00B38674" w14:textId="25A7F7BD" w:rsidR="004258B2" w:rsidRPr="007B5B26" w:rsidRDefault="004258B2" w:rsidP="004258B2">
      <w:pPr>
        <w:pStyle w:val="CRCoverPage"/>
        <w:tabs>
          <w:tab w:val="right" w:pos="9639"/>
        </w:tabs>
        <w:spacing w:after="0"/>
        <w:rPr>
          <w:b/>
          <w:i/>
          <w:noProof/>
          <w:sz w:val="22"/>
        </w:rPr>
      </w:pPr>
      <w:r>
        <w:rPr>
          <w:b/>
          <w:noProof/>
          <w:sz w:val="24"/>
        </w:rPr>
        <w:t>Bratislava 22– 26 May 2023</w:t>
      </w:r>
      <w:r w:rsidR="007B5B26">
        <w:rPr>
          <w:b/>
          <w:i/>
          <w:noProof/>
          <w:sz w:val="28"/>
        </w:rPr>
        <w:tab/>
      </w:r>
      <w:r w:rsidR="007B5B26" w:rsidRPr="007B5B26">
        <w:rPr>
          <w:b/>
          <w:noProof/>
          <w:sz w:val="21"/>
        </w:rPr>
        <w:t>was C</w:t>
      </w:r>
      <w:r w:rsidR="007B5B26" w:rsidRPr="007B5B26">
        <w:rPr>
          <w:b/>
          <w:noProof/>
          <w:sz w:val="21"/>
        </w:rPr>
        <w:t>1-233314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07DF21" w:rsidR="001E41F3" w:rsidRPr="00410371" w:rsidRDefault="005A3C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E281FA" w:rsidR="001E41F3" w:rsidRPr="00410371" w:rsidRDefault="006C61AD" w:rsidP="007614D9">
            <w:pPr>
              <w:pStyle w:val="CRCoverPage"/>
              <w:spacing w:after="0"/>
              <w:jc w:val="center"/>
              <w:rPr>
                <w:noProof/>
              </w:rPr>
            </w:pPr>
            <w:r w:rsidRPr="006C61AD">
              <w:rPr>
                <w:b/>
                <w:noProof/>
                <w:sz w:val="28"/>
                <w:lang w:eastAsia="zh-CN"/>
              </w:rPr>
              <w:t>5375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73BA91" w:rsidR="001E41F3" w:rsidRPr="00410371" w:rsidRDefault="007B5B2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08797B" w:rsidR="001E41F3" w:rsidRPr="00410371" w:rsidRDefault="00371F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</w:t>
            </w:r>
            <w:r w:rsidR="005A3CB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C91788" w:rsidR="00F25D98" w:rsidRDefault="00F25D98" w:rsidP="0060646F">
            <w:pPr>
              <w:pStyle w:val="CRCoverPage"/>
              <w:spacing w:after="0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E7DA6D" w:rsidR="00F25D98" w:rsidRDefault="00A37B4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C78B00" w:rsidR="001E41F3" w:rsidRDefault="00A37B4E" w:rsidP="007B5B99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alternative S-NSSAI being part of the subscribed S-NSSAIs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3CF75E" w:rsidR="001E41F3" w:rsidRDefault="00E70983" w:rsidP="007614D9">
            <w:pPr>
              <w:pStyle w:val="CRCoverPage"/>
              <w:spacing w:after="0"/>
              <w:ind w:left="100"/>
              <w:rPr>
                <w:noProof/>
              </w:rPr>
            </w:pPr>
            <w:r w:rsidRPr="00E70983"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32C190" w:rsidR="001E41F3" w:rsidRDefault="00E709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52C506" w:rsidR="001E41F3" w:rsidRDefault="00E5285E">
            <w:pPr>
              <w:pStyle w:val="CRCoverPage"/>
              <w:spacing w:after="0"/>
              <w:ind w:left="100"/>
              <w:rPr>
                <w:noProof/>
              </w:rPr>
            </w:pPr>
            <w: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2E011D" w:rsidR="001E41F3" w:rsidRDefault="004258B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</w:t>
            </w:r>
            <w:r w:rsidR="00E70983">
              <w:t>-</w:t>
            </w:r>
            <w:r w:rsidR="007B4749">
              <w:t>24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9D69DF" w:rsidR="001E41F3" w:rsidRDefault="00A37B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D79317" w:rsidR="001E41F3" w:rsidRDefault="00E709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136F7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441D37" w14:textId="710963F5" w:rsidR="00A37B4E" w:rsidRDefault="00A37B4E" w:rsidP="00A37B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37B4E">
              <w:rPr>
                <w:noProof/>
                <w:lang w:eastAsia="zh-CN"/>
              </w:rPr>
              <w:t>S2-2306036</w:t>
            </w:r>
            <w:r>
              <w:rPr>
                <w:noProof/>
                <w:lang w:eastAsia="zh-CN"/>
              </w:rPr>
              <w:t xml:space="preserve"> (23.501 CR#4234) was agreed during SA2#156e meeting. The requirement regarding whether the alternative S-NSSAI is part of the subscribed S-NSSAI(s) is updated as follows:</w:t>
            </w:r>
          </w:p>
          <w:p w14:paraId="64956DEF" w14:textId="68B7E0E6" w:rsidR="00A37B4E" w:rsidRPr="0040499C" w:rsidRDefault="00A37B4E" w:rsidP="00A37B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r w:rsidRPr="00A37B4E">
              <w:rPr>
                <w:rFonts w:ascii="Times New Roman" w:hAnsi="Times New Roman"/>
                <w:i/>
              </w:rPr>
              <w:t>NOTE 2:</w:t>
            </w:r>
            <w:r w:rsidRPr="00A37B4E">
              <w:rPr>
                <w:rFonts w:ascii="Times New Roman" w:hAnsi="Times New Roman"/>
                <w:i/>
              </w:rPr>
              <w:tab/>
              <w:t xml:space="preserve">The Alternative S-NSSAI or Alternative HPLMN S-NSSAI </w:t>
            </w:r>
            <w:r w:rsidRPr="00A37B4E">
              <w:rPr>
                <w:rFonts w:ascii="Times New Roman" w:hAnsi="Times New Roman"/>
                <w:i/>
                <w:lang w:eastAsia="zh-CN"/>
              </w:rPr>
              <w:t xml:space="preserve">does not have to </w:t>
            </w:r>
            <w:r w:rsidRPr="00A37B4E">
              <w:rPr>
                <w:rFonts w:ascii="Times New Roman" w:hAnsi="Times New Roman"/>
                <w:i/>
              </w:rPr>
              <w:t>be part of the Subscribed S-NSSAI</w:t>
            </w:r>
            <w:r w:rsidRPr="00A37B4E">
              <w:rPr>
                <w:rFonts w:ascii="Times New Roman" w:hAnsi="Times New Roman"/>
                <w:i/>
                <w:lang w:eastAsia="zh-CN"/>
              </w:rPr>
              <w:t xml:space="preserve"> as long as they can be mapped to a HPLMN S-NSSAI that is part of the Subscribed S-NSSAIs</w:t>
            </w:r>
            <w:r w:rsidRPr="00A37B4E">
              <w:rPr>
                <w:rFonts w:asciiTheme="minorHAnsi" w:hAnsiTheme="minorHAnsi" w:cstheme="minorHAnsi"/>
                <w:i/>
              </w:rPr>
              <w:t>.</w:t>
            </w:r>
            <w:r>
              <w:rPr>
                <w:noProof/>
                <w:lang w:eastAsia="zh-CN"/>
              </w:rPr>
              <w:t>”</w:t>
            </w:r>
          </w:p>
          <w:p w14:paraId="354A9907" w14:textId="77777777" w:rsidR="00C946D3" w:rsidRDefault="00C946D3" w:rsidP="004661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F206FFA" w14:textId="77777777" w:rsidR="00A37B4E" w:rsidRDefault="00A37B4E" w:rsidP="004661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owever, in TS 24.501 clause 4.6.2.7, the following note exists:</w:t>
            </w:r>
          </w:p>
          <w:p w14:paraId="2CCD2FED" w14:textId="15E6C010" w:rsidR="00A37B4E" w:rsidRDefault="00A37B4E" w:rsidP="004661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r w:rsidRPr="00A37B4E">
              <w:rPr>
                <w:rFonts w:ascii="Times New Roman" w:hAnsi="Times New Roman"/>
                <w:i/>
                <w:lang w:val="en-US"/>
              </w:rPr>
              <w:t>NOTE:</w:t>
            </w:r>
            <w:r w:rsidRPr="00A37B4E">
              <w:rPr>
                <w:rFonts w:ascii="Times New Roman" w:hAnsi="Times New Roman"/>
                <w:i/>
                <w:lang w:val="en-US"/>
              </w:rPr>
              <w:tab/>
              <w:t>The alternative S-NSSAI may be part of or not part of the subscribed S-NSSAI(s) in the UE subscription.</w:t>
            </w:r>
            <w:r w:rsidRPr="00A37B4E">
              <w:rPr>
                <w:i/>
                <w:noProof/>
                <w:lang w:eastAsia="zh-CN"/>
              </w:rPr>
              <w:t>”</w:t>
            </w:r>
          </w:p>
          <w:p w14:paraId="708AA7DE" w14:textId="28EB2F33" w:rsidR="00A37B4E" w:rsidRPr="00E76F2B" w:rsidRDefault="00E76F2B" w:rsidP="00E76F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t should be updated to align with the latest SA2 requirement above.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102DE0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65F7E6" w:rsidR="00803366" w:rsidRPr="00C73A10" w:rsidRDefault="00E76F2B" w:rsidP="004049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that the alternative S-NSSAI is part of the subscribed S-NSSAI(s) in the UE subscription or is mapped to a HPLMN S-NSSAI (in roaming scenarios) that is part of the subscribed S-NSSAI(s) in the UE subscription.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1E1839" w:rsidR="001E41F3" w:rsidRDefault="00E76F2B" w:rsidP="00E76F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alternative S-NSSAI or the mapped HPLMN S-NSSAI of the alternative S-NSSAI may be not part of the subscribed S-NSSAI(s).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8BF86B" w:rsidR="001E41F3" w:rsidRDefault="00224D2D" w:rsidP="00E76F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4.6.2.</w:t>
            </w:r>
            <w:r w:rsidR="00E76F2B">
              <w:rPr>
                <w:noProof/>
                <w:lang w:eastAsia="zh-CN"/>
              </w:rP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118CBE2" w:rsidR="001E41F3" w:rsidRDefault="00A37B4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52420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798A271" w:rsidR="001E41F3" w:rsidRDefault="00145D43" w:rsidP="00A37B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37B4E">
              <w:rPr>
                <w:noProof/>
              </w:rPr>
              <w:t>23.501</w:t>
            </w:r>
            <w:r w:rsidR="00D401B0">
              <w:rPr>
                <w:noProof/>
              </w:rPr>
              <w:t xml:space="preserve"> CR</w:t>
            </w:r>
            <w:r w:rsidR="006E00A7">
              <w:rPr>
                <w:noProof/>
              </w:rPr>
              <w:t xml:space="preserve"> </w:t>
            </w:r>
            <w:r w:rsidR="00A37B4E" w:rsidRPr="00A37B4E">
              <w:rPr>
                <w:noProof/>
              </w:rPr>
              <w:t>4234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F78291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2C7458" w:rsidR="001E41F3" w:rsidRDefault="00EF22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826B157" w:rsidR="001E41F3" w:rsidRPr="00680A69" w:rsidRDefault="00680A69" w:rsidP="00EF22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966C62" w:rsidR="001E41F3" w:rsidRDefault="00E7098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2116DE8" w:rsidR="001E41F3" w:rsidRPr="00680A69" w:rsidRDefault="00680A69" w:rsidP="003440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59C8A8A" w:rsidR="00AF00FE" w:rsidRDefault="00AF00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614D9">
          <w:headerReference w:type="even" r:id="rId12"/>
          <w:footnotePr>
            <w:numRestart w:val="eachSect"/>
          </w:footnotePr>
          <w:pgSz w:w="11907" w:h="16840" w:code="9"/>
          <w:pgMar w:top="1702" w:right="1134" w:bottom="1134" w:left="1134" w:header="680" w:footer="567" w:gutter="0"/>
          <w:cols w:space="720"/>
        </w:sectPr>
      </w:pPr>
    </w:p>
    <w:p w14:paraId="1CEE5817" w14:textId="77777777" w:rsidR="00E70983" w:rsidRPr="006B5418" w:rsidRDefault="00E70983" w:rsidP="00E709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FE1BBB8" w14:textId="77777777" w:rsidR="00F71BE4" w:rsidRPr="007F2770" w:rsidRDefault="00F71BE4" w:rsidP="00F71BE4">
      <w:pPr>
        <w:pStyle w:val="40"/>
      </w:pPr>
      <w:bookmarkStart w:id="2" w:name="_Toc131395819"/>
      <w:bookmarkStart w:id="3" w:name="_Toc20232683"/>
      <w:bookmarkStart w:id="4" w:name="_Toc27746785"/>
      <w:bookmarkStart w:id="5" w:name="_Toc36212967"/>
      <w:bookmarkStart w:id="6" w:name="_Toc36657144"/>
      <w:bookmarkStart w:id="7" w:name="_Toc45286808"/>
      <w:bookmarkStart w:id="8" w:name="_Toc51948077"/>
      <w:bookmarkStart w:id="9" w:name="_Toc51949169"/>
      <w:bookmarkStart w:id="10" w:name="_Toc123901515"/>
      <w:bookmarkStart w:id="11" w:name="_Toc20233212"/>
      <w:bookmarkStart w:id="12" w:name="_Toc27747336"/>
      <w:bookmarkStart w:id="13" w:name="_Toc36213527"/>
      <w:bookmarkStart w:id="14" w:name="_Toc36657704"/>
      <w:bookmarkStart w:id="15" w:name="_Toc45287379"/>
      <w:bookmarkStart w:id="16" w:name="_Toc51948654"/>
      <w:bookmarkStart w:id="17" w:name="_Toc51949746"/>
      <w:bookmarkStart w:id="18" w:name="_Toc123902221"/>
      <w:r w:rsidRPr="007F2770">
        <w:t>4.6.2.7</w:t>
      </w:r>
      <w:r w:rsidRPr="007F2770">
        <w:tab/>
        <w:t>Mobility management based network slice replacement</w:t>
      </w:r>
      <w:bookmarkEnd w:id="2"/>
    </w:p>
    <w:p w14:paraId="11EB772F" w14:textId="77777777" w:rsidR="00F71BE4" w:rsidRPr="007F2770" w:rsidRDefault="00F71BE4" w:rsidP="00F71BE4">
      <w:r w:rsidRPr="007F2770">
        <w:t>If the UE and network support network slice replacement, and the AMF determines that an S-NSSAI included in the allowed NSSAI needs to be replaced with an alternative S-NSSAI, the AMF provides the alternative S-NSSAI in the allowed NSSAI (if not included yet) and in the configured NSSAI (if not included yet) and the mapping information between the S-NSSAI to be replaced and the alternative S-NSSAI to the UE during UE configuration update procedure as follows:</w:t>
      </w:r>
    </w:p>
    <w:p w14:paraId="11480AF0" w14:textId="77777777" w:rsidR="00F71BE4" w:rsidRPr="007F2770" w:rsidRDefault="00F71BE4" w:rsidP="00F71BE4">
      <w:pPr>
        <w:pStyle w:val="B1"/>
      </w:pPr>
      <w:r w:rsidRPr="007F2770">
        <w:t>a)</w:t>
      </w:r>
      <w:r w:rsidRPr="007F2770">
        <w:tab/>
        <w:t>for non-roaming UE, the AMF provides the mapping information between the S-NSSAI included in the allowed NSSAI and the alternative S-NSSAI to the UE; and</w:t>
      </w:r>
    </w:p>
    <w:p w14:paraId="13D849E5" w14:textId="77777777" w:rsidR="00F71BE4" w:rsidRPr="007F2770" w:rsidRDefault="00F71BE4" w:rsidP="00F71BE4">
      <w:pPr>
        <w:pStyle w:val="B1"/>
      </w:pPr>
      <w:r w:rsidRPr="007F2770">
        <w:t>b)</w:t>
      </w:r>
      <w:r w:rsidRPr="007F2770">
        <w:tab/>
        <w:t>for roaming UE:</w:t>
      </w:r>
    </w:p>
    <w:p w14:paraId="6B978C36" w14:textId="77777777" w:rsidR="00F71BE4" w:rsidRPr="007F2770" w:rsidRDefault="00F71BE4" w:rsidP="00F71BE4">
      <w:pPr>
        <w:pStyle w:val="B2"/>
        <w:rPr>
          <w:lang w:eastAsia="zh-CN"/>
        </w:rPr>
      </w:pPr>
      <w:r w:rsidRPr="007F2770">
        <w:rPr>
          <w:rFonts w:hint="eastAsia"/>
          <w:lang w:eastAsia="zh-CN"/>
        </w:rPr>
        <w:t>1)</w:t>
      </w:r>
      <w:r w:rsidRPr="007F2770">
        <w:rPr>
          <w:rFonts w:hint="eastAsia"/>
          <w:lang w:eastAsia="zh-CN"/>
        </w:rPr>
        <w:tab/>
      </w:r>
      <w:r w:rsidRPr="007F2770">
        <w:rPr>
          <w:lang w:eastAsia="zh-CN"/>
        </w:rPr>
        <w:t>if the S-NSSAI included in the allowed NSSAI needs to be replaced, the AMF provides the mapping information between the S-NSSAI included in the allowed NSSAI and the alternative S-NSSAI to the UE; and</w:t>
      </w:r>
    </w:p>
    <w:p w14:paraId="2FEAF266" w14:textId="77777777" w:rsidR="00F71BE4" w:rsidRPr="007F2770" w:rsidRDefault="00F71BE4" w:rsidP="00F71BE4">
      <w:pPr>
        <w:pStyle w:val="B2"/>
        <w:rPr>
          <w:lang w:eastAsia="zh-CN"/>
        </w:rPr>
      </w:pPr>
      <w:r w:rsidRPr="007F2770">
        <w:rPr>
          <w:lang w:eastAsia="zh-CN"/>
        </w:rPr>
        <w:t>2)</w:t>
      </w:r>
      <w:r w:rsidRPr="007F2770">
        <w:rPr>
          <w:lang w:eastAsia="zh-CN"/>
        </w:rPr>
        <w:tab/>
        <w:t>if the S-NSSAI included in the mapped S-NSSAI(s) for the allowed NSSAI needs to be replaced, the AMF provides the mapping information between the S-NSSAI included in the mapped S-NSSAI(s) for the allowed NSSAI and the alternative S-NSSAI to the UE.</w:t>
      </w:r>
    </w:p>
    <w:p w14:paraId="3FC42AD6" w14:textId="4A86B1C3" w:rsidR="00F71BE4" w:rsidRPr="007F2770" w:rsidRDefault="00F71BE4" w:rsidP="00F71BE4">
      <w:pPr>
        <w:pStyle w:val="NO"/>
        <w:rPr>
          <w:noProof/>
        </w:rPr>
      </w:pPr>
      <w:r w:rsidRPr="007F2770">
        <w:rPr>
          <w:lang w:val="en-US"/>
        </w:rPr>
        <w:t>NOTE:</w:t>
      </w:r>
      <w:r w:rsidRPr="007F2770">
        <w:rPr>
          <w:lang w:val="en-US"/>
        </w:rPr>
        <w:tab/>
        <w:t xml:space="preserve">The alternative S-NSSAI </w:t>
      </w:r>
      <w:del w:id="19" w:author="Hannah-ZTE" w:date="2023-05-04T09:30:00Z">
        <w:r w:rsidRPr="007F2770" w:rsidDel="001A3805">
          <w:rPr>
            <w:lang w:val="en-US"/>
          </w:rPr>
          <w:delText>may be</w:delText>
        </w:r>
      </w:del>
      <w:ins w:id="20" w:author="Hannah-ZTE" w:date="2023-05-04T09:30:00Z">
        <w:r>
          <w:rPr>
            <w:lang w:val="en-US"/>
          </w:rPr>
          <w:t>is</w:t>
        </w:r>
      </w:ins>
      <w:r w:rsidRPr="007F2770">
        <w:rPr>
          <w:lang w:val="en-US"/>
        </w:rPr>
        <w:t xml:space="preserve"> part of </w:t>
      </w:r>
      <w:del w:id="21" w:author="Hannah-ZTE" w:date="2023-05-04T09:30:00Z">
        <w:r w:rsidRPr="007F2770" w:rsidDel="001A3805">
          <w:rPr>
            <w:lang w:val="en-US"/>
          </w:rPr>
          <w:delText xml:space="preserve">or not part of </w:delText>
        </w:r>
      </w:del>
      <w:r w:rsidRPr="007F2770">
        <w:rPr>
          <w:lang w:val="en-US"/>
        </w:rPr>
        <w:t>the subscribed S-NSSAI(s) in the UE subscription</w:t>
      </w:r>
      <w:ins w:id="22" w:author="Hannah-ZTE" w:date="2023-05-04T09:30:00Z">
        <w:r>
          <w:rPr>
            <w:lang w:val="en-US"/>
          </w:rPr>
          <w:t xml:space="preserve"> or is mapped to a HPLMN S-NSSAI</w:t>
        </w:r>
      </w:ins>
      <w:ins w:id="23" w:author="Hannah-ZTE" w:date="2023-05-04T09:34:00Z">
        <w:r>
          <w:rPr>
            <w:lang w:val="en-US"/>
          </w:rPr>
          <w:t xml:space="preserve"> </w:t>
        </w:r>
      </w:ins>
      <w:ins w:id="24" w:author="Hannah-ZTE" w:date="2023-05-04T09:35:00Z">
        <w:r>
          <w:rPr>
            <w:lang w:val="en-US"/>
          </w:rPr>
          <w:t xml:space="preserve">(in roaming scenarios) </w:t>
        </w:r>
      </w:ins>
      <w:ins w:id="25" w:author="Hannah-ZTE" w:date="2023-05-04T09:30:00Z">
        <w:r>
          <w:rPr>
            <w:lang w:val="en-US"/>
          </w:rPr>
          <w:t>that is part of the subscribed S-NSSAI(</w:t>
        </w:r>
      </w:ins>
      <w:ins w:id="26" w:author="Hannah-ZTE" w:date="2023-05-04T09:31:00Z">
        <w:r>
          <w:rPr>
            <w:lang w:val="en-US"/>
          </w:rPr>
          <w:t>s</w:t>
        </w:r>
      </w:ins>
      <w:ins w:id="27" w:author="Hannah-ZTE" w:date="2023-05-04T09:30:00Z">
        <w:r>
          <w:rPr>
            <w:lang w:val="en-US"/>
          </w:rPr>
          <w:t>)</w:t>
        </w:r>
      </w:ins>
      <w:ins w:id="28" w:author="Hannah-ZTE" w:date="2023-05-04T09:31:00Z">
        <w:r>
          <w:rPr>
            <w:lang w:val="en-US"/>
          </w:rPr>
          <w:t xml:space="preserve"> in the UE subscription</w:t>
        </w:r>
      </w:ins>
      <w:r w:rsidRPr="007F2770">
        <w:rPr>
          <w:lang w:val="en-US"/>
        </w:rPr>
        <w:t>.</w:t>
      </w:r>
    </w:p>
    <w:p w14:paraId="63AC1AD9" w14:textId="77777777" w:rsidR="00F71BE4" w:rsidRPr="007F2770" w:rsidRDefault="00F71BE4" w:rsidP="00F71BE4">
      <w:pPr>
        <w:pStyle w:val="EditorsNote"/>
      </w:pPr>
      <w:r w:rsidRPr="007F2770">
        <w:t>Editor's note:</w:t>
      </w:r>
      <w:r w:rsidRPr="007F2770">
        <w:tab/>
        <w:t>(WI: eNS_Ph3, CR: 5069) Whether an S-NSSAI included in the allowed NSSAI can be replaced with more than one alternative S-NSSAI is FFS.</w:t>
      </w:r>
    </w:p>
    <w:p w14:paraId="632F9844" w14:textId="5C8EDF21" w:rsidR="00E857AD" w:rsidRPr="00E857AD" w:rsidRDefault="00E857AD" w:rsidP="00E857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15720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sectPr w:rsidR="00E857AD" w:rsidRPr="00E857A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2FA766" w14:textId="77777777" w:rsidR="00CE5CCF" w:rsidRDefault="00CE5CCF">
      <w:r>
        <w:separator/>
      </w:r>
    </w:p>
  </w:endnote>
  <w:endnote w:type="continuationSeparator" w:id="0">
    <w:p w14:paraId="1B3D7FFF" w14:textId="77777777" w:rsidR="00CE5CCF" w:rsidRDefault="00CE5C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D28D41" w14:textId="77777777" w:rsidR="00CE5CCF" w:rsidRDefault="00CE5CCF">
      <w:r>
        <w:separator/>
      </w:r>
    </w:p>
  </w:footnote>
  <w:footnote w:type="continuationSeparator" w:id="0">
    <w:p w14:paraId="22ADDDBC" w14:textId="77777777" w:rsidR="00CE5CCF" w:rsidRDefault="00CE5C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26C83" w:rsidRDefault="00626C8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26C83" w:rsidRDefault="00626C8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26C83" w:rsidRDefault="00626C8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26C83" w:rsidRDefault="00626C8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F800E97"/>
    <w:multiLevelType w:val="hybridMultilevel"/>
    <w:tmpl w:val="E4624790"/>
    <w:lvl w:ilvl="0" w:tplc="7AD6DF7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E0B"/>
    <w:rsid w:val="00003199"/>
    <w:rsid w:val="00012F83"/>
    <w:rsid w:val="00022E4A"/>
    <w:rsid w:val="00024238"/>
    <w:rsid w:val="00037620"/>
    <w:rsid w:val="0005677D"/>
    <w:rsid w:val="000921A9"/>
    <w:rsid w:val="000A6394"/>
    <w:rsid w:val="000B7FED"/>
    <w:rsid w:val="000C038A"/>
    <w:rsid w:val="000C1F65"/>
    <w:rsid w:val="000C6598"/>
    <w:rsid w:val="000D44B3"/>
    <w:rsid w:val="000E0C79"/>
    <w:rsid w:val="000F7EAC"/>
    <w:rsid w:val="001136F7"/>
    <w:rsid w:val="00116AEC"/>
    <w:rsid w:val="00145D43"/>
    <w:rsid w:val="00157A13"/>
    <w:rsid w:val="00181160"/>
    <w:rsid w:val="0019168A"/>
    <w:rsid w:val="00192C46"/>
    <w:rsid w:val="001A08B3"/>
    <w:rsid w:val="001A7B60"/>
    <w:rsid w:val="001B35A6"/>
    <w:rsid w:val="001B52F0"/>
    <w:rsid w:val="001B7A65"/>
    <w:rsid w:val="001C7F1D"/>
    <w:rsid w:val="001D02E3"/>
    <w:rsid w:val="001D5011"/>
    <w:rsid w:val="001D70EB"/>
    <w:rsid w:val="001D7606"/>
    <w:rsid w:val="001E41F3"/>
    <w:rsid w:val="001F377E"/>
    <w:rsid w:val="00224D2D"/>
    <w:rsid w:val="00257065"/>
    <w:rsid w:val="0026004D"/>
    <w:rsid w:val="002640DD"/>
    <w:rsid w:val="00275D12"/>
    <w:rsid w:val="00284FEB"/>
    <w:rsid w:val="002860C4"/>
    <w:rsid w:val="002A02AB"/>
    <w:rsid w:val="002B5741"/>
    <w:rsid w:val="002D2ABE"/>
    <w:rsid w:val="002E430F"/>
    <w:rsid w:val="002E472E"/>
    <w:rsid w:val="002F1303"/>
    <w:rsid w:val="00305409"/>
    <w:rsid w:val="003440B8"/>
    <w:rsid w:val="00346B50"/>
    <w:rsid w:val="003609EF"/>
    <w:rsid w:val="0036231A"/>
    <w:rsid w:val="00371F97"/>
    <w:rsid w:val="00374DD4"/>
    <w:rsid w:val="003A72F8"/>
    <w:rsid w:val="003C23A3"/>
    <w:rsid w:val="003C3A6E"/>
    <w:rsid w:val="003C56C1"/>
    <w:rsid w:val="003E1A36"/>
    <w:rsid w:val="0040499C"/>
    <w:rsid w:val="00410371"/>
    <w:rsid w:val="004242F1"/>
    <w:rsid w:val="004258B2"/>
    <w:rsid w:val="00433090"/>
    <w:rsid w:val="00450C16"/>
    <w:rsid w:val="00453F3E"/>
    <w:rsid w:val="00466185"/>
    <w:rsid w:val="004B75B7"/>
    <w:rsid w:val="004F6505"/>
    <w:rsid w:val="005141D9"/>
    <w:rsid w:val="0051580D"/>
    <w:rsid w:val="00520CA3"/>
    <w:rsid w:val="0052420D"/>
    <w:rsid w:val="00530B21"/>
    <w:rsid w:val="00544C2A"/>
    <w:rsid w:val="00547111"/>
    <w:rsid w:val="00552C94"/>
    <w:rsid w:val="00591E3C"/>
    <w:rsid w:val="00592D74"/>
    <w:rsid w:val="0059768C"/>
    <w:rsid w:val="005A3CBD"/>
    <w:rsid w:val="005D5B67"/>
    <w:rsid w:val="005E2C44"/>
    <w:rsid w:val="005E3C19"/>
    <w:rsid w:val="005F06DD"/>
    <w:rsid w:val="005F612C"/>
    <w:rsid w:val="005F65EC"/>
    <w:rsid w:val="0060646F"/>
    <w:rsid w:val="00621188"/>
    <w:rsid w:val="006257ED"/>
    <w:rsid w:val="00626C83"/>
    <w:rsid w:val="0064299B"/>
    <w:rsid w:val="00653DE4"/>
    <w:rsid w:val="00665C47"/>
    <w:rsid w:val="00680A69"/>
    <w:rsid w:val="00695808"/>
    <w:rsid w:val="006B46FB"/>
    <w:rsid w:val="006C2B7F"/>
    <w:rsid w:val="006C53E5"/>
    <w:rsid w:val="006C61AD"/>
    <w:rsid w:val="006E00A7"/>
    <w:rsid w:val="006E21CB"/>
    <w:rsid w:val="006E21FB"/>
    <w:rsid w:val="006F7EDC"/>
    <w:rsid w:val="00704FA9"/>
    <w:rsid w:val="00715BFE"/>
    <w:rsid w:val="00722D60"/>
    <w:rsid w:val="00726428"/>
    <w:rsid w:val="007271D1"/>
    <w:rsid w:val="00731BE0"/>
    <w:rsid w:val="0073268D"/>
    <w:rsid w:val="00754DA3"/>
    <w:rsid w:val="007614D9"/>
    <w:rsid w:val="00792342"/>
    <w:rsid w:val="007977A8"/>
    <w:rsid w:val="007A4864"/>
    <w:rsid w:val="007A4C14"/>
    <w:rsid w:val="007B4749"/>
    <w:rsid w:val="007B512A"/>
    <w:rsid w:val="007B5B26"/>
    <w:rsid w:val="007B5B99"/>
    <w:rsid w:val="007C2097"/>
    <w:rsid w:val="007D6A07"/>
    <w:rsid w:val="007D6A43"/>
    <w:rsid w:val="007D6EA9"/>
    <w:rsid w:val="007F7259"/>
    <w:rsid w:val="00800DA4"/>
    <w:rsid w:val="00803366"/>
    <w:rsid w:val="008040A8"/>
    <w:rsid w:val="008050EB"/>
    <w:rsid w:val="00815720"/>
    <w:rsid w:val="00822A50"/>
    <w:rsid w:val="008236E1"/>
    <w:rsid w:val="00824F66"/>
    <w:rsid w:val="008279FA"/>
    <w:rsid w:val="00827AB6"/>
    <w:rsid w:val="008626E7"/>
    <w:rsid w:val="00870EE7"/>
    <w:rsid w:val="00877FF2"/>
    <w:rsid w:val="008863B9"/>
    <w:rsid w:val="008A45A6"/>
    <w:rsid w:val="008D3CCC"/>
    <w:rsid w:val="008E4B6D"/>
    <w:rsid w:val="008E709B"/>
    <w:rsid w:val="008F2DB2"/>
    <w:rsid w:val="008F3789"/>
    <w:rsid w:val="008F686C"/>
    <w:rsid w:val="009148DE"/>
    <w:rsid w:val="00934172"/>
    <w:rsid w:val="00941E30"/>
    <w:rsid w:val="009777D9"/>
    <w:rsid w:val="009841AB"/>
    <w:rsid w:val="0099190C"/>
    <w:rsid w:val="00991B88"/>
    <w:rsid w:val="009A4C94"/>
    <w:rsid w:val="009A5753"/>
    <w:rsid w:val="009A579D"/>
    <w:rsid w:val="009B0DEF"/>
    <w:rsid w:val="009B3959"/>
    <w:rsid w:val="009C3149"/>
    <w:rsid w:val="009D1AAE"/>
    <w:rsid w:val="009E3297"/>
    <w:rsid w:val="009F5BC6"/>
    <w:rsid w:val="009F734F"/>
    <w:rsid w:val="00A22077"/>
    <w:rsid w:val="00A246B6"/>
    <w:rsid w:val="00A3150C"/>
    <w:rsid w:val="00A37B4E"/>
    <w:rsid w:val="00A43099"/>
    <w:rsid w:val="00A4616C"/>
    <w:rsid w:val="00A47E70"/>
    <w:rsid w:val="00A50CF0"/>
    <w:rsid w:val="00A7671C"/>
    <w:rsid w:val="00A84E61"/>
    <w:rsid w:val="00A9749B"/>
    <w:rsid w:val="00AA2CBC"/>
    <w:rsid w:val="00AA433E"/>
    <w:rsid w:val="00AA6D62"/>
    <w:rsid w:val="00AB1CA7"/>
    <w:rsid w:val="00AC2E90"/>
    <w:rsid w:val="00AC5820"/>
    <w:rsid w:val="00AD1CD8"/>
    <w:rsid w:val="00AE23AD"/>
    <w:rsid w:val="00AF00FE"/>
    <w:rsid w:val="00B02EF6"/>
    <w:rsid w:val="00B058D9"/>
    <w:rsid w:val="00B1277D"/>
    <w:rsid w:val="00B15BA8"/>
    <w:rsid w:val="00B258BB"/>
    <w:rsid w:val="00B316AF"/>
    <w:rsid w:val="00B64C30"/>
    <w:rsid w:val="00B67B97"/>
    <w:rsid w:val="00B74104"/>
    <w:rsid w:val="00B82482"/>
    <w:rsid w:val="00B968C8"/>
    <w:rsid w:val="00BA3EC5"/>
    <w:rsid w:val="00BA51D9"/>
    <w:rsid w:val="00BB337A"/>
    <w:rsid w:val="00BB5DFC"/>
    <w:rsid w:val="00BD279D"/>
    <w:rsid w:val="00BD6BB8"/>
    <w:rsid w:val="00C0429A"/>
    <w:rsid w:val="00C10265"/>
    <w:rsid w:val="00C51079"/>
    <w:rsid w:val="00C54F31"/>
    <w:rsid w:val="00C66BA2"/>
    <w:rsid w:val="00C73A10"/>
    <w:rsid w:val="00C870F6"/>
    <w:rsid w:val="00C946D3"/>
    <w:rsid w:val="00C95985"/>
    <w:rsid w:val="00CC5026"/>
    <w:rsid w:val="00CC68D0"/>
    <w:rsid w:val="00CE5CCF"/>
    <w:rsid w:val="00D00B81"/>
    <w:rsid w:val="00D03F9A"/>
    <w:rsid w:val="00D06D51"/>
    <w:rsid w:val="00D16657"/>
    <w:rsid w:val="00D24991"/>
    <w:rsid w:val="00D401B0"/>
    <w:rsid w:val="00D42DBE"/>
    <w:rsid w:val="00D50255"/>
    <w:rsid w:val="00D66520"/>
    <w:rsid w:val="00D75443"/>
    <w:rsid w:val="00D80124"/>
    <w:rsid w:val="00D809F6"/>
    <w:rsid w:val="00D83F17"/>
    <w:rsid w:val="00D847D0"/>
    <w:rsid w:val="00D84AE9"/>
    <w:rsid w:val="00D908B0"/>
    <w:rsid w:val="00DA6C4B"/>
    <w:rsid w:val="00DB1948"/>
    <w:rsid w:val="00DD14DF"/>
    <w:rsid w:val="00DE34CF"/>
    <w:rsid w:val="00E07463"/>
    <w:rsid w:val="00E108A9"/>
    <w:rsid w:val="00E13F3D"/>
    <w:rsid w:val="00E23FA8"/>
    <w:rsid w:val="00E34898"/>
    <w:rsid w:val="00E40DE3"/>
    <w:rsid w:val="00E5285E"/>
    <w:rsid w:val="00E701C2"/>
    <w:rsid w:val="00E70983"/>
    <w:rsid w:val="00E76F2B"/>
    <w:rsid w:val="00E857AD"/>
    <w:rsid w:val="00EB09B7"/>
    <w:rsid w:val="00EE6930"/>
    <w:rsid w:val="00EE7D7C"/>
    <w:rsid w:val="00EF0607"/>
    <w:rsid w:val="00EF22A0"/>
    <w:rsid w:val="00F0271E"/>
    <w:rsid w:val="00F23B36"/>
    <w:rsid w:val="00F25D98"/>
    <w:rsid w:val="00F2688E"/>
    <w:rsid w:val="00F300FB"/>
    <w:rsid w:val="00F61657"/>
    <w:rsid w:val="00F668C0"/>
    <w:rsid w:val="00F66AEB"/>
    <w:rsid w:val="00F71BE4"/>
    <w:rsid w:val="00F903C5"/>
    <w:rsid w:val="00F906C0"/>
    <w:rsid w:val="00F918C0"/>
    <w:rsid w:val="00FB6386"/>
    <w:rsid w:val="00FE3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C1229DA-C362-470E-9758-66E5E5356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E7098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7098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E70983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E70983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3C56C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3C56C1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3C56C1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3C56C1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3C56C1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3C56C1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3C56C1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3C56C1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3C56C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C56C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C56C1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3C56C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C56C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3C56C1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3C56C1"/>
    <w:rPr>
      <w:rFonts w:ascii="Arial" w:hAnsi="Arial"/>
      <w:b/>
      <w:lang w:val="en-GB" w:eastAsia="en-US"/>
    </w:rPr>
  </w:style>
  <w:style w:type="paragraph" w:styleId="af1">
    <w:name w:val="Body Text"/>
    <w:basedOn w:val="a"/>
    <w:link w:val="Char6"/>
    <w:unhideWhenUsed/>
    <w:rsid w:val="003C56C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3C56C1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3C56C1"/>
    <w:rPr>
      <w:rFonts w:ascii="Times New Roman" w:eastAsia="宋体" w:hAnsi="Times New Roman"/>
      <w:lang w:val="en-GB" w:eastAsia="en-US"/>
    </w:rPr>
  </w:style>
  <w:style w:type="character" w:customStyle="1" w:styleId="B3Car">
    <w:name w:val="B3 Car"/>
    <w:link w:val="B3"/>
    <w:rsid w:val="003C56C1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3C56C1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3C56C1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3C56C1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3C56C1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3C56C1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3C56C1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3C56C1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3C56C1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3C56C1"/>
  </w:style>
  <w:style w:type="character" w:customStyle="1" w:styleId="8Char">
    <w:name w:val="标题 8 Char"/>
    <w:basedOn w:val="a0"/>
    <w:link w:val="8"/>
    <w:rsid w:val="003C56C1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3C56C1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3C56C1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3C56C1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3C56C1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3C56C1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3C56C1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3C56C1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3C56C1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3C56C1"/>
    <w:pPr>
      <w:ind w:left="720"/>
      <w:contextualSpacing/>
    </w:pPr>
  </w:style>
  <w:style w:type="paragraph" w:customStyle="1" w:styleId="TAJ">
    <w:name w:val="TAJ"/>
    <w:basedOn w:val="TH"/>
    <w:rsid w:val="003C56C1"/>
    <w:rPr>
      <w:rFonts w:eastAsia="宋体"/>
      <w:lang w:eastAsia="x-none"/>
    </w:rPr>
  </w:style>
  <w:style w:type="paragraph" w:styleId="af4">
    <w:name w:val="index heading"/>
    <w:basedOn w:val="a"/>
    <w:next w:val="a"/>
    <w:rsid w:val="003C56C1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3C56C1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3C56C1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3C56C1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3C56C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3C56C1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3C56C1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3C56C1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3C56C1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3C56C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3C56C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semiHidden/>
    <w:unhideWhenUsed/>
    <w:rsid w:val="003C56C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semiHidden/>
    <w:unhideWhenUsed/>
    <w:rsid w:val="003C56C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3C56C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semiHidden/>
    <w:rsid w:val="003C56C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3C56C1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3C56C1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semiHidden/>
    <w:unhideWhenUsed/>
    <w:rsid w:val="003C56C1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3C56C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semiHidden/>
    <w:rsid w:val="003C56C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3C56C1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semiHidden/>
    <w:unhideWhenUsed/>
    <w:rsid w:val="003C56C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semiHidden/>
    <w:rsid w:val="003C56C1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semiHidden/>
    <w:rsid w:val="003C56C1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3C56C1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3C56C1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3C56C1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3C56C1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3C56C1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semiHidden/>
    <w:unhideWhenUsed/>
    <w:rsid w:val="003C56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semiHidden/>
    <w:rsid w:val="003C56C1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semiHidden/>
    <w:unhideWhenUsed/>
    <w:rsid w:val="003C56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semiHidden/>
    <w:rsid w:val="003C56C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3C56C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semiHidden/>
    <w:unhideWhenUsed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semiHidden/>
    <w:unhideWhenUsed/>
    <w:rsid w:val="003C56C1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3C56C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3C56C1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3C56C1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3C56C1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3C56C1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3C56C1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3C56C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3C56C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3C56C1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3C56C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E0D3D1-F365-472B-86F7-1EEBA218D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2</Pages>
  <Words>621</Words>
  <Characters>3545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Hannah-ZTE</cp:lastModifiedBy>
  <cp:revision>12</cp:revision>
  <cp:lastPrinted>1900-01-01T00:00:00Z</cp:lastPrinted>
  <dcterms:created xsi:type="dcterms:W3CDTF">2023-04-18T02:12:00Z</dcterms:created>
  <dcterms:modified xsi:type="dcterms:W3CDTF">2023-05-24T09:48:00Z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